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R5-247405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Corrections on applicable maximum BW for Redcap UE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Tejet, SRTC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TEI17_Test, NR_redcap_plus_ARCH-UEConTest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Core spec alignment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yellow"/>
                <w:lang w:val="en-US" w:eastAsia="zh-CN"/>
              </w:rPr>
              <w:t>(TS 38.101-2 v17.15.0)</w:t>
            </w:r>
            <w:r>
              <w:rPr>
                <w:lang w:eastAsia="zh-CN"/>
              </w:rPr>
              <w:t>]</w:t>
            </w:r>
          </w:p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t>The maximum channel bandwidth for FR2 Redcap UE is 100MHz. The wording of channel bandwidth less than or equal to 200MHz will lead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t>Correct the wording of maximum channel bandwidth for FR2 PC7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maximum channel bandwith description for PC7 MPR will remain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t>6.2.2.3.7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R5-247405r1:</w:t>
            </w:r>
          </w:p>
          <w:p>
            <w:pPr>
              <w:pStyle w:val="12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Add core spec alignment version in cover sheet.</w:t>
            </w: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49" w:name="_GoBack"/>
      <w:bookmarkEnd w:id="49"/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36648801"/>
      <w:bookmarkStart w:id="1" w:name="_Toc36651526"/>
      <w:bookmarkStart w:id="2" w:name="_Toc61378552"/>
      <w:bookmarkStart w:id="3" w:name="_Toc45890492"/>
      <w:bookmarkStart w:id="4" w:name="_Toc45891716"/>
      <w:bookmarkStart w:id="5" w:name="_Toc67953738"/>
      <w:bookmarkStart w:id="6" w:name="_Toc45892126"/>
      <w:bookmarkStart w:id="7" w:name="_Toc45892536"/>
      <w:bookmarkStart w:id="8" w:name="_Toc52352949"/>
      <w:bookmarkStart w:id="9" w:name="_Toc68733405"/>
      <w:bookmarkStart w:id="10" w:name="_Toc61378077"/>
      <w:bookmarkStart w:id="11" w:name="_Toc77241089"/>
      <w:bookmarkStart w:id="12" w:name="_Toc21351505"/>
      <w:bookmarkStart w:id="13" w:name="_Toc29807087"/>
      <w:bookmarkStart w:id="14" w:name="_Toc83909491"/>
      <w:bookmarkStart w:id="15" w:name="_Toc37256460"/>
      <w:bookmarkStart w:id="16" w:name="_Toc37256801"/>
      <w:bookmarkStart w:id="17" w:name="_Toc83742970"/>
      <w:bookmarkStart w:id="18" w:name="_Toc76736677"/>
      <w:bookmarkStart w:id="19" w:name="_Toc77241594"/>
      <w:bookmarkStart w:id="20" w:name="_Toc68784721"/>
      <w:bookmarkStart w:id="21" w:name="_Toc91071458"/>
      <w:bookmarkStart w:id="22" w:name="_Toc90588672"/>
      <w:bookmarkStart w:id="23" w:name="_Toc76454205"/>
      <w:bookmarkStart w:id="24" w:name="_Toc61376333"/>
      <w:bookmarkStart w:id="25" w:name="_Toc76720145"/>
      <w:bookmarkStart w:id="26" w:name="_Toc21345396"/>
      <w:bookmarkStart w:id="27" w:name="_Toc37255778"/>
      <w:bookmarkStart w:id="28" w:name="_Toc67938603"/>
      <w:bookmarkStart w:id="29" w:name="_Toc61374880"/>
      <w:bookmarkStart w:id="30" w:name="_Toc67937104"/>
      <w:bookmarkStart w:id="31" w:name="_Toc52381781"/>
      <w:bookmarkStart w:id="32" w:name="_Toc83742842"/>
      <w:bookmarkStart w:id="33" w:name="_Toc76630183"/>
      <w:bookmarkStart w:id="34" w:name="_Toc83886857"/>
      <w:bookmarkStart w:id="35" w:name="_Toc37256119"/>
      <w:bookmarkStart w:id="36" w:name="_Toc83887657"/>
      <w:bookmarkStart w:id="37" w:name="_Toc53174772"/>
      <w:bookmarkStart w:id="38" w:name="_Toc83887217"/>
      <w:bookmarkStart w:id="39" w:name="_Toc76452340"/>
      <w:bookmarkStart w:id="40" w:name="_Toc76719625"/>
      <w:bookmarkStart w:id="41" w:name="_Toc29806245"/>
      <w:bookmarkStart w:id="42" w:name="_Toc83742743"/>
      <w:bookmarkStart w:id="43" w:name="_Toc67936231"/>
      <w:bookmarkStart w:id="44" w:name="_Toc83888018"/>
      <w:bookmarkStart w:id="45" w:name="_Toc61375921"/>
      <w:bookmarkStart w:id="46" w:name="_Toc90588498"/>
      <w:bookmarkStart w:id="47" w:name="_Toc45889956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eastAsia="Times New Roman"/>
          <w:sz w:val="22"/>
          <w:lang w:eastAsia="en-GB"/>
        </w:rPr>
      </w:pPr>
      <w:r>
        <w:rPr>
          <w:rFonts w:ascii="Arial" w:hAnsi="Arial" w:eastAsia="Times New Roman"/>
          <w:sz w:val="22"/>
          <w:lang w:eastAsia="en-GB"/>
        </w:rPr>
        <w:t>6.2.2.3.7</w:t>
      </w:r>
      <w:r>
        <w:rPr>
          <w:rFonts w:ascii="Arial" w:hAnsi="Arial" w:eastAsia="Times New Roman"/>
          <w:sz w:val="22"/>
          <w:lang w:eastAsia="en-GB"/>
        </w:rPr>
        <w:tab/>
      </w:r>
      <w:r>
        <w:rPr>
          <w:rFonts w:ascii="Arial" w:hAnsi="Arial" w:eastAsia="Times New Roman"/>
          <w:sz w:val="22"/>
          <w:lang w:eastAsia="en-GB"/>
        </w:rPr>
        <w:t>UE maximum output power reduction for power class 7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power class 7, MPR specified in </w:t>
      </w:r>
      <w:ins w:id="0" w:author="ZTE-Ma Zhifeng" w:date="2024-11-02T15:26:00Z">
        <w:bookmarkStart w:id="48" w:name="_CRTable6_2_2_3_31"/>
        <w:r>
          <w:rPr/>
          <w:t xml:space="preserve">Table </w:t>
        </w:r>
        <w:bookmarkEnd w:id="48"/>
        <w:r>
          <w:rPr/>
          <w:t>6.2.2.3.3-1</w:t>
        </w:r>
      </w:ins>
      <w:del w:id="1" w:author="ZTE-Ma Zhifeng" w:date="2024-11-02T15:26:00Z">
        <w:r>
          <w:rPr>
            <w:rFonts w:eastAsia="Times New Roman"/>
            <w:lang w:eastAsia="en-GB"/>
          </w:rPr>
          <w:delText xml:space="preserve">sub-clause 6.2.2.3.3 for </w:delText>
        </w:r>
      </w:del>
      <w:del w:id="2" w:author="ZTE-Ma Zhifeng" w:date="2024-11-02T15:26:00Z">
        <w:r>
          <w:rPr>
            <w:rFonts w:hint="eastAsia" w:eastAsia="Times New Roman"/>
            <w:lang w:val="en-US" w:eastAsia="zh-CN"/>
          </w:rPr>
          <w:delText>channel bandwidth</w:delText>
        </w:r>
      </w:del>
      <w:del w:id="3" w:author="ZTE-Ma Zhifeng" w:date="2024-11-02T15:26:00Z">
        <w:r>
          <w:rPr>
            <w:rFonts w:eastAsia="Times New Roman"/>
            <w:lang w:eastAsia="en-GB"/>
          </w:rPr>
          <w:delText xml:space="preserve"> less than or equal to 200MHz</w:delText>
        </w:r>
      </w:del>
      <w:r>
        <w:rPr>
          <w:rFonts w:eastAsia="Times New Roman"/>
          <w:lang w:eastAsia="en-GB"/>
        </w:rPr>
        <w:t xml:space="preserve"> applies.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normative reference for this requirement is TS 38.101-2 [3] clause 6.2.2.7.</w:t>
      </w:r>
    </w:p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5456E"/>
    <w:rsid w:val="00062933"/>
    <w:rsid w:val="00062B0A"/>
    <w:rsid w:val="00064024"/>
    <w:rsid w:val="00066A81"/>
    <w:rsid w:val="000712DA"/>
    <w:rsid w:val="00071841"/>
    <w:rsid w:val="0007294B"/>
    <w:rsid w:val="000737ED"/>
    <w:rsid w:val="00075130"/>
    <w:rsid w:val="000823C2"/>
    <w:rsid w:val="00087510"/>
    <w:rsid w:val="000877DF"/>
    <w:rsid w:val="00095A17"/>
    <w:rsid w:val="00096C17"/>
    <w:rsid w:val="00096E5A"/>
    <w:rsid w:val="00097242"/>
    <w:rsid w:val="000A0BF8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13489"/>
    <w:rsid w:val="0011487C"/>
    <w:rsid w:val="00122D9C"/>
    <w:rsid w:val="001261B0"/>
    <w:rsid w:val="001316EF"/>
    <w:rsid w:val="00131A8D"/>
    <w:rsid w:val="00145D43"/>
    <w:rsid w:val="0014789B"/>
    <w:rsid w:val="001515EB"/>
    <w:rsid w:val="00151712"/>
    <w:rsid w:val="00151884"/>
    <w:rsid w:val="00152D52"/>
    <w:rsid w:val="00154A78"/>
    <w:rsid w:val="00155594"/>
    <w:rsid w:val="00161B54"/>
    <w:rsid w:val="001625E2"/>
    <w:rsid w:val="001652A3"/>
    <w:rsid w:val="001666ED"/>
    <w:rsid w:val="0016749E"/>
    <w:rsid w:val="001716C3"/>
    <w:rsid w:val="001721F9"/>
    <w:rsid w:val="00177D6B"/>
    <w:rsid w:val="00183A48"/>
    <w:rsid w:val="00185DA1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335E"/>
    <w:rsid w:val="001C4365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4524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5D12"/>
    <w:rsid w:val="00276D85"/>
    <w:rsid w:val="00281159"/>
    <w:rsid w:val="00281509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FC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0D6E"/>
    <w:rsid w:val="00311ED7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47BAF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3AC8"/>
    <w:rsid w:val="0039743A"/>
    <w:rsid w:val="003A2089"/>
    <w:rsid w:val="003A2A73"/>
    <w:rsid w:val="003A7482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12FF"/>
    <w:rsid w:val="003D2E9E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4103"/>
    <w:rsid w:val="00416157"/>
    <w:rsid w:val="0042072A"/>
    <w:rsid w:val="0042074D"/>
    <w:rsid w:val="00421A8C"/>
    <w:rsid w:val="004242F1"/>
    <w:rsid w:val="00426555"/>
    <w:rsid w:val="00427DBD"/>
    <w:rsid w:val="004312C7"/>
    <w:rsid w:val="0043154C"/>
    <w:rsid w:val="00436AD4"/>
    <w:rsid w:val="0043751D"/>
    <w:rsid w:val="00442CCF"/>
    <w:rsid w:val="004435A0"/>
    <w:rsid w:val="00445EA6"/>
    <w:rsid w:val="00445FA4"/>
    <w:rsid w:val="0044728B"/>
    <w:rsid w:val="0045125F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6B7C"/>
    <w:rsid w:val="0049051E"/>
    <w:rsid w:val="00492232"/>
    <w:rsid w:val="004923F7"/>
    <w:rsid w:val="0049241D"/>
    <w:rsid w:val="004972FA"/>
    <w:rsid w:val="004A3409"/>
    <w:rsid w:val="004A76C7"/>
    <w:rsid w:val="004B4734"/>
    <w:rsid w:val="004B4E70"/>
    <w:rsid w:val="004B6762"/>
    <w:rsid w:val="004B75B7"/>
    <w:rsid w:val="004C059E"/>
    <w:rsid w:val="004C2634"/>
    <w:rsid w:val="004C42D5"/>
    <w:rsid w:val="004C6573"/>
    <w:rsid w:val="004D3C99"/>
    <w:rsid w:val="004D648C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31756"/>
    <w:rsid w:val="00533632"/>
    <w:rsid w:val="00540AEE"/>
    <w:rsid w:val="00541063"/>
    <w:rsid w:val="00541F0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90370"/>
    <w:rsid w:val="00592D74"/>
    <w:rsid w:val="00594DC6"/>
    <w:rsid w:val="005A2E02"/>
    <w:rsid w:val="005A7EEA"/>
    <w:rsid w:val="005B320B"/>
    <w:rsid w:val="005B34AE"/>
    <w:rsid w:val="005B5387"/>
    <w:rsid w:val="005B6FAA"/>
    <w:rsid w:val="005C0162"/>
    <w:rsid w:val="005C103F"/>
    <w:rsid w:val="005C1B62"/>
    <w:rsid w:val="005C207F"/>
    <w:rsid w:val="005C346E"/>
    <w:rsid w:val="005C391E"/>
    <w:rsid w:val="005C4FFA"/>
    <w:rsid w:val="005D6839"/>
    <w:rsid w:val="005D77C0"/>
    <w:rsid w:val="005E2260"/>
    <w:rsid w:val="005E2C44"/>
    <w:rsid w:val="005E3FD4"/>
    <w:rsid w:val="005E59A0"/>
    <w:rsid w:val="005F268C"/>
    <w:rsid w:val="005F2B37"/>
    <w:rsid w:val="005F348C"/>
    <w:rsid w:val="005F5425"/>
    <w:rsid w:val="0060047E"/>
    <w:rsid w:val="00603A25"/>
    <w:rsid w:val="00603F9F"/>
    <w:rsid w:val="0061079C"/>
    <w:rsid w:val="00612843"/>
    <w:rsid w:val="00612FA2"/>
    <w:rsid w:val="00617043"/>
    <w:rsid w:val="00621188"/>
    <w:rsid w:val="0062122D"/>
    <w:rsid w:val="00621482"/>
    <w:rsid w:val="00621961"/>
    <w:rsid w:val="0062346A"/>
    <w:rsid w:val="00623FE1"/>
    <w:rsid w:val="006257ED"/>
    <w:rsid w:val="00630526"/>
    <w:rsid w:val="00632CB4"/>
    <w:rsid w:val="00633499"/>
    <w:rsid w:val="006408B4"/>
    <w:rsid w:val="006468BF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66956"/>
    <w:rsid w:val="006707AC"/>
    <w:rsid w:val="00670E36"/>
    <w:rsid w:val="00671A63"/>
    <w:rsid w:val="006729AE"/>
    <w:rsid w:val="006744FF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6F3B8E"/>
    <w:rsid w:val="0070559C"/>
    <w:rsid w:val="00705D9F"/>
    <w:rsid w:val="007108DB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1CF1"/>
    <w:rsid w:val="007441F2"/>
    <w:rsid w:val="00746811"/>
    <w:rsid w:val="00746FC4"/>
    <w:rsid w:val="00747830"/>
    <w:rsid w:val="00751008"/>
    <w:rsid w:val="00751994"/>
    <w:rsid w:val="00751DC0"/>
    <w:rsid w:val="00752290"/>
    <w:rsid w:val="00752971"/>
    <w:rsid w:val="00766B1C"/>
    <w:rsid w:val="00770D00"/>
    <w:rsid w:val="0077343D"/>
    <w:rsid w:val="00774A29"/>
    <w:rsid w:val="00774DD1"/>
    <w:rsid w:val="00780D57"/>
    <w:rsid w:val="0078180C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06"/>
    <w:rsid w:val="007C21AE"/>
    <w:rsid w:val="007C36B5"/>
    <w:rsid w:val="007C7478"/>
    <w:rsid w:val="007D3486"/>
    <w:rsid w:val="007D3CF1"/>
    <w:rsid w:val="007D6A07"/>
    <w:rsid w:val="007E3F34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09BE"/>
    <w:rsid w:val="0082347C"/>
    <w:rsid w:val="008250CA"/>
    <w:rsid w:val="008279FA"/>
    <w:rsid w:val="00835CA6"/>
    <w:rsid w:val="0083656B"/>
    <w:rsid w:val="00843896"/>
    <w:rsid w:val="008464EC"/>
    <w:rsid w:val="0085194D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77F97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E7949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2E05"/>
    <w:rsid w:val="009051DF"/>
    <w:rsid w:val="00905356"/>
    <w:rsid w:val="00907950"/>
    <w:rsid w:val="009109F6"/>
    <w:rsid w:val="009148DE"/>
    <w:rsid w:val="00923ED8"/>
    <w:rsid w:val="00924E52"/>
    <w:rsid w:val="009251B3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47FEE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215A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C5FCF"/>
    <w:rsid w:val="009D3228"/>
    <w:rsid w:val="009E0578"/>
    <w:rsid w:val="009E1AE7"/>
    <w:rsid w:val="009E3297"/>
    <w:rsid w:val="009E4DC6"/>
    <w:rsid w:val="009E67CB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AE7"/>
    <w:rsid w:val="00A27F9C"/>
    <w:rsid w:val="00A334B3"/>
    <w:rsid w:val="00A36DC1"/>
    <w:rsid w:val="00A37EC8"/>
    <w:rsid w:val="00A41E16"/>
    <w:rsid w:val="00A433FB"/>
    <w:rsid w:val="00A449E8"/>
    <w:rsid w:val="00A44C78"/>
    <w:rsid w:val="00A47E70"/>
    <w:rsid w:val="00A50CF0"/>
    <w:rsid w:val="00A50F7E"/>
    <w:rsid w:val="00A543F4"/>
    <w:rsid w:val="00A54E79"/>
    <w:rsid w:val="00A56245"/>
    <w:rsid w:val="00A56881"/>
    <w:rsid w:val="00A6617B"/>
    <w:rsid w:val="00A711B3"/>
    <w:rsid w:val="00A71EE5"/>
    <w:rsid w:val="00A74308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1A18"/>
    <w:rsid w:val="00AA2CBC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D03A5"/>
    <w:rsid w:val="00AD1CD8"/>
    <w:rsid w:val="00AD328F"/>
    <w:rsid w:val="00AD4279"/>
    <w:rsid w:val="00AD5DE4"/>
    <w:rsid w:val="00AD60BB"/>
    <w:rsid w:val="00AD6479"/>
    <w:rsid w:val="00AD725B"/>
    <w:rsid w:val="00AE04AE"/>
    <w:rsid w:val="00AE1F03"/>
    <w:rsid w:val="00AE20B1"/>
    <w:rsid w:val="00AE7291"/>
    <w:rsid w:val="00AF2131"/>
    <w:rsid w:val="00AF2F5E"/>
    <w:rsid w:val="00AF450F"/>
    <w:rsid w:val="00B07C63"/>
    <w:rsid w:val="00B1693F"/>
    <w:rsid w:val="00B16B92"/>
    <w:rsid w:val="00B17B97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3741D"/>
    <w:rsid w:val="00B424F2"/>
    <w:rsid w:val="00B426EF"/>
    <w:rsid w:val="00B42719"/>
    <w:rsid w:val="00B47AA9"/>
    <w:rsid w:val="00B51230"/>
    <w:rsid w:val="00B632E3"/>
    <w:rsid w:val="00B64F12"/>
    <w:rsid w:val="00B67B97"/>
    <w:rsid w:val="00B720B9"/>
    <w:rsid w:val="00B72713"/>
    <w:rsid w:val="00B727BD"/>
    <w:rsid w:val="00B76766"/>
    <w:rsid w:val="00B81E45"/>
    <w:rsid w:val="00B8227C"/>
    <w:rsid w:val="00B839AC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558"/>
    <w:rsid w:val="00BB5DFC"/>
    <w:rsid w:val="00BB7E69"/>
    <w:rsid w:val="00BC1A3F"/>
    <w:rsid w:val="00BC3C83"/>
    <w:rsid w:val="00BC3F0A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539"/>
    <w:rsid w:val="00BF1744"/>
    <w:rsid w:val="00BF4581"/>
    <w:rsid w:val="00BF6EF7"/>
    <w:rsid w:val="00C0083A"/>
    <w:rsid w:val="00C02CFF"/>
    <w:rsid w:val="00C043A1"/>
    <w:rsid w:val="00C05798"/>
    <w:rsid w:val="00C066C2"/>
    <w:rsid w:val="00C104FA"/>
    <w:rsid w:val="00C11954"/>
    <w:rsid w:val="00C13F5C"/>
    <w:rsid w:val="00C166EB"/>
    <w:rsid w:val="00C20F66"/>
    <w:rsid w:val="00C24F81"/>
    <w:rsid w:val="00C26DA4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653C5"/>
    <w:rsid w:val="00C66BA2"/>
    <w:rsid w:val="00C7088B"/>
    <w:rsid w:val="00C75DFB"/>
    <w:rsid w:val="00C776ED"/>
    <w:rsid w:val="00C801AA"/>
    <w:rsid w:val="00C81AED"/>
    <w:rsid w:val="00C81E11"/>
    <w:rsid w:val="00C82344"/>
    <w:rsid w:val="00C865E5"/>
    <w:rsid w:val="00C870F6"/>
    <w:rsid w:val="00C874B2"/>
    <w:rsid w:val="00C949AD"/>
    <w:rsid w:val="00C95985"/>
    <w:rsid w:val="00C95A31"/>
    <w:rsid w:val="00C9632F"/>
    <w:rsid w:val="00CA016E"/>
    <w:rsid w:val="00CA1250"/>
    <w:rsid w:val="00CA2ED2"/>
    <w:rsid w:val="00CA788B"/>
    <w:rsid w:val="00CB6748"/>
    <w:rsid w:val="00CB7025"/>
    <w:rsid w:val="00CC3488"/>
    <w:rsid w:val="00CC5026"/>
    <w:rsid w:val="00CC50CE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E3D0B"/>
    <w:rsid w:val="00CF0B7A"/>
    <w:rsid w:val="00CF1353"/>
    <w:rsid w:val="00CF47A9"/>
    <w:rsid w:val="00D03F9A"/>
    <w:rsid w:val="00D049C0"/>
    <w:rsid w:val="00D06D51"/>
    <w:rsid w:val="00D1118E"/>
    <w:rsid w:val="00D17614"/>
    <w:rsid w:val="00D20739"/>
    <w:rsid w:val="00D22BBF"/>
    <w:rsid w:val="00D22E99"/>
    <w:rsid w:val="00D24991"/>
    <w:rsid w:val="00D25587"/>
    <w:rsid w:val="00D265C3"/>
    <w:rsid w:val="00D27A7A"/>
    <w:rsid w:val="00D31201"/>
    <w:rsid w:val="00D31FA5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65B0E"/>
    <w:rsid w:val="00D66520"/>
    <w:rsid w:val="00D66626"/>
    <w:rsid w:val="00D77993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B04F5"/>
    <w:rsid w:val="00DB79F2"/>
    <w:rsid w:val="00DC0FA3"/>
    <w:rsid w:val="00DC2813"/>
    <w:rsid w:val="00DC2C5A"/>
    <w:rsid w:val="00DD13D7"/>
    <w:rsid w:val="00DE12D4"/>
    <w:rsid w:val="00DE224E"/>
    <w:rsid w:val="00DE34CF"/>
    <w:rsid w:val="00DE36D3"/>
    <w:rsid w:val="00DE7175"/>
    <w:rsid w:val="00DE7D08"/>
    <w:rsid w:val="00DF158C"/>
    <w:rsid w:val="00DF6C59"/>
    <w:rsid w:val="00E01D32"/>
    <w:rsid w:val="00E04A31"/>
    <w:rsid w:val="00E04DFE"/>
    <w:rsid w:val="00E05DD6"/>
    <w:rsid w:val="00E13D4F"/>
    <w:rsid w:val="00E13DCD"/>
    <w:rsid w:val="00E13F3D"/>
    <w:rsid w:val="00E15695"/>
    <w:rsid w:val="00E254AC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93A"/>
    <w:rsid w:val="00E6049F"/>
    <w:rsid w:val="00E6129A"/>
    <w:rsid w:val="00E61E44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8630B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1DB4"/>
    <w:rsid w:val="00ED26AF"/>
    <w:rsid w:val="00ED3A09"/>
    <w:rsid w:val="00ED4EF3"/>
    <w:rsid w:val="00ED58BB"/>
    <w:rsid w:val="00EE21CF"/>
    <w:rsid w:val="00EE335E"/>
    <w:rsid w:val="00EE7D7C"/>
    <w:rsid w:val="00EF1632"/>
    <w:rsid w:val="00EF3399"/>
    <w:rsid w:val="00EF503A"/>
    <w:rsid w:val="00EF6473"/>
    <w:rsid w:val="00EF6641"/>
    <w:rsid w:val="00F0166F"/>
    <w:rsid w:val="00F042F9"/>
    <w:rsid w:val="00F05C13"/>
    <w:rsid w:val="00F05FFE"/>
    <w:rsid w:val="00F0605D"/>
    <w:rsid w:val="00F106A0"/>
    <w:rsid w:val="00F13C06"/>
    <w:rsid w:val="00F154CF"/>
    <w:rsid w:val="00F213C6"/>
    <w:rsid w:val="00F2259F"/>
    <w:rsid w:val="00F25D98"/>
    <w:rsid w:val="00F300FB"/>
    <w:rsid w:val="00F306D7"/>
    <w:rsid w:val="00F309EC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625"/>
    <w:rsid w:val="00F8283B"/>
    <w:rsid w:val="00F83E30"/>
    <w:rsid w:val="00F8599F"/>
    <w:rsid w:val="00F85A60"/>
    <w:rsid w:val="00F86482"/>
    <w:rsid w:val="00F87E71"/>
    <w:rsid w:val="00F962B5"/>
    <w:rsid w:val="00FA14FD"/>
    <w:rsid w:val="00FA16A6"/>
    <w:rsid w:val="00FA2913"/>
    <w:rsid w:val="00FA6B83"/>
    <w:rsid w:val="00FB0BA1"/>
    <w:rsid w:val="00FB22D2"/>
    <w:rsid w:val="00FB6386"/>
    <w:rsid w:val="00FB6A25"/>
    <w:rsid w:val="00FC38A4"/>
    <w:rsid w:val="00FC3EA8"/>
    <w:rsid w:val="00FC47A7"/>
    <w:rsid w:val="00FC6A9E"/>
    <w:rsid w:val="00FC6B6A"/>
    <w:rsid w:val="00FC7847"/>
    <w:rsid w:val="00FD555E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1562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9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9"/>
    <w:pPr>
      <w:outlineLvl w:val="5"/>
    </w:pPr>
  </w:style>
  <w:style w:type="paragraph" w:styleId="10">
    <w:name w:val="heading 7"/>
    <w:basedOn w:val="9"/>
    <w:next w:val="1"/>
    <w:link w:val="324"/>
    <w:qFormat/>
    <w:uiPriority w:val="9"/>
    <w:pPr>
      <w:outlineLvl w:val="6"/>
    </w:pPr>
  </w:style>
  <w:style w:type="paragraph" w:styleId="11">
    <w:name w:val="heading 8"/>
    <w:basedOn w:val="3"/>
    <w:next w:val="1"/>
    <w:link w:val="325"/>
    <w:qFormat/>
    <w:uiPriority w:val="9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9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3"/>
    <w:qFormat/>
    <w:uiPriority w:val="99"/>
    <w:pPr>
      <w:ind w:left="851"/>
    </w:pPr>
  </w:style>
  <w:style w:type="paragraph" w:styleId="15">
    <w:name w:val="List"/>
    <w:basedOn w:val="1"/>
    <w:link w:val="382"/>
    <w:qFormat/>
    <w:uiPriority w:val="99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99"/>
    <w:pPr>
      <w:ind w:left="1135"/>
    </w:pPr>
  </w:style>
  <w:style w:type="paragraph" w:styleId="28">
    <w:name w:val="List Bullet 2"/>
    <w:basedOn w:val="29"/>
    <w:link w:val="385"/>
    <w:qFormat/>
    <w:uiPriority w:val="99"/>
    <w:pPr>
      <w:ind w:left="851"/>
    </w:pPr>
  </w:style>
  <w:style w:type="paragraph" w:styleId="29">
    <w:name w:val="List Bullet"/>
    <w:basedOn w:val="15"/>
    <w:link w:val="386"/>
    <w:qFormat/>
    <w:uiPriority w:val="99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35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99"/>
    <w:pPr>
      <w:jc w:val="center"/>
    </w:pPr>
    <w:rPr>
      <w:i/>
    </w:rPr>
  </w:style>
  <w:style w:type="paragraph" w:styleId="53">
    <w:name w:val="header"/>
    <w:link w:val="161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99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99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9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9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0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1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35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99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99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99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99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99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0"/>
    <w:pPr>
      <w:framePr/>
    </w:pPr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0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99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0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39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qFormat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9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qFormat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6DBAA-9702-4EDB-8016-F2374B14E0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1087</Words>
  <Characters>6201</Characters>
  <Lines>51</Lines>
  <Paragraphs>14</Paragraphs>
  <TotalTime>7069</TotalTime>
  <ScaleCrop>false</ScaleCrop>
  <LinksUpToDate>false</LinksUpToDate>
  <CharactersWithSpaces>7274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2024-11-19T05:26:08Z</dcterms:modified>
  <dc:title>MTG_TITLE</dc:title>
  <cp:revision>520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DA33753C4E3140EB8202CACF8E65555B</vt:lpwstr>
  </property>
</Properties>
</file>